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38887" w14:textId="115FEDD5" w:rsidR="000616A0" w:rsidRDefault="000616A0" w:rsidP="000616A0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#17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  <w:t>S2-25</w:t>
      </w:r>
      <w:r w:rsidR="00A52F02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A52F02">
        <w:rPr>
          <w:rFonts w:ascii="Arial" w:hAnsi="Arial" w:cs="Arial" w:hint="eastAsia"/>
          <w:b/>
          <w:bCs/>
          <w:sz w:val="24"/>
          <w:szCs w:val="24"/>
          <w:lang w:eastAsia="zh-CN"/>
        </w:rPr>
        <w:t>137</w:t>
      </w:r>
    </w:p>
    <w:p w14:paraId="2A59661B" w14:textId="77777777" w:rsidR="000616A0" w:rsidRDefault="000616A0" w:rsidP="000616A0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lang w:eastAsia="zh-CN"/>
        </w:rPr>
        <w:t>17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  <w:lang w:eastAsia="zh-CN"/>
        </w:rPr>
        <w:t>21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  <w:lang w:eastAsia="zh-CN"/>
        </w:rPr>
        <w:t>November</w:t>
      </w:r>
      <w:r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  <w:lang w:eastAsia="zh-CN"/>
        </w:rPr>
        <w:t>Dallas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  <w:lang w:eastAsia="zh-CN"/>
        </w:rPr>
        <w:t>USA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noProof/>
          <w:color w:val="0000FF"/>
        </w:rPr>
        <w:t>(revision of S2-2</w:t>
      </w:r>
      <w:r>
        <w:rPr>
          <w:rFonts w:ascii="Arial" w:eastAsia="等线" w:hAnsi="Arial" w:cs="Arial"/>
          <w:b/>
          <w:noProof/>
          <w:color w:val="0000FF"/>
          <w:lang w:eastAsia="zh-CN"/>
        </w:rPr>
        <w:t>5</w:t>
      </w:r>
      <w:r>
        <w:rPr>
          <w:rFonts w:ascii="Arial" w:eastAsiaTheme="minorEastAsia" w:hAnsi="Arial" w:cs="Arial"/>
          <w:b/>
          <w:noProof/>
          <w:color w:val="0000FF"/>
          <w:lang w:eastAsia="zh-CN"/>
        </w:rPr>
        <w:t>0</w:t>
      </w:r>
      <w:r>
        <w:rPr>
          <w:rFonts w:ascii="Arial" w:eastAsia="等线" w:hAnsi="Arial" w:cs="Arial"/>
          <w:b/>
          <w:noProof/>
          <w:color w:val="0000FF"/>
          <w:lang w:eastAsia="zh-CN"/>
        </w:rPr>
        <w:t>xxxx</w:t>
      </w:r>
      <w:r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4F88346A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 xml:space="preserve">Add </w:t>
      </w:r>
      <w:r w:rsidR="002C6519">
        <w:rPr>
          <w:rFonts w:ascii="Arial" w:hAnsi="Arial" w:cs="Arial" w:hint="eastAsia"/>
          <w:b/>
          <w:lang w:eastAsia="zh-CN"/>
        </w:rPr>
        <w:t>principles</w:t>
      </w:r>
      <w:r w:rsidR="00450BAC">
        <w:rPr>
          <w:rFonts w:ascii="Arial" w:hAnsi="Arial" w:cs="Arial" w:hint="eastAsia"/>
          <w:b/>
          <w:lang w:eastAsia="zh-CN"/>
        </w:rPr>
        <w:t xml:space="preserve"> </w:t>
      </w:r>
      <w:r w:rsidR="00334B50">
        <w:rPr>
          <w:rFonts w:ascii="Arial" w:hAnsi="Arial" w:cs="Arial" w:hint="eastAsia"/>
          <w:b/>
          <w:lang w:eastAsia="zh-CN"/>
        </w:rPr>
        <w:t xml:space="preserve">and conclusions </w:t>
      </w:r>
      <w:r w:rsidR="00450BAC">
        <w:rPr>
          <w:rFonts w:ascii="Arial" w:hAnsi="Arial" w:cs="Arial" w:hint="eastAsia"/>
          <w:b/>
          <w:lang w:eastAsia="zh-CN"/>
        </w:rPr>
        <w:t>for KI#6</w:t>
      </w:r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87D9274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242D69">
        <w:rPr>
          <w:rFonts w:ascii="Arial" w:hAnsi="Arial" w:cs="Arial" w:hint="eastAsia"/>
          <w:b/>
          <w:lang w:eastAsia="zh-CN"/>
        </w:rPr>
        <w:t>.1</w:t>
      </w:r>
    </w:p>
    <w:p w14:paraId="5B722301" w14:textId="4D56A8C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5B8FAA0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 </w:t>
      </w:r>
      <w:r w:rsidR="002C6519">
        <w:rPr>
          <w:rFonts w:ascii="Arial" w:hAnsi="Arial" w:cs="Arial" w:hint="eastAsia"/>
          <w:i/>
          <w:lang w:eastAsia="zh-CN"/>
        </w:rPr>
        <w:t>principles</w:t>
      </w:r>
      <w:r w:rsidR="00334B50">
        <w:rPr>
          <w:rFonts w:ascii="Arial" w:hAnsi="Arial" w:cs="Arial" w:hint="eastAsia"/>
          <w:i/>
          <w:lang w:eastAsia="zh-CN"/>
        </w:rPr>
        <w:t xml:space="preserve"> and conclusions</w:t>
      </w:r>
      <w:r w:rsidR="00450BAC">
        <w:rPr>
          <w:rFonts w:ascii="Arial" w:hAnsi="Arial" w:cs="Arial" w:hint="eastAsia"/>
          <w:i/>
          <w:lang w:eastAsia="zh-CN"/>
        </w:rPr>
        <w:t xml:space="preserve"> for KI#6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5FF73924" w14:textId="7923F55B" w:rsidR="00F72F33" w:rsidRDefault="00F22927" w:rsidP="00F72F33">
      <w:pPr>
        <w:rPr>
          <w:lang w:eastAsia="zh-CN"/>
        </w:rPr>
      </w:pPr>
      <w:r>
        <w:rPr>
          <w:rFonts w:hint="eastAsia"/>
          <w:lang w:eastAsia="zh-CN"/>
        </w:rPr>
        <w:t>Th</w:t>
      </w:r>
      <w:r w:rsidR="00F72F33">
        <w:rPr>
          <w:rFonts w:hint="eastAsia"/>
          <w:lang w:eastAsia="zh-CN"/>
        </w:rPr>
        <w:t xml:space="preserve">is </w:t>
      </w:r>
      <w:proofErr w:type="spellStart"/>
      <w:r w:rsidR="00F72F33">
        <w:rPr>
          <w:rFonts w:hint="eastAsia"/>
          <w:lang w:eastAsia="zh-CN"/>
        </w:rPr>
        <w:t>pCR</w:t>
      </w:r>
      <w:proofErr w:type="spellEnd"/>
      <w:r w:rsidR="00F72F33">
        <w:rPr>
          <w:rFonts w:hint="eastAsia"/>
          <w:lang w:eastAsia="zh-CN"/>
        </w:rPr>
        <w:t xml:space="preserve"> is proposed to add </w:t>
      </w:r>
      <w:r w:rsidR="00334B50">
        <w:rPr>
          <w:rFonts w:hint="eastAsia"/>
          <w:lang w:eastAsia="zh-CN"/>
        </w:rPr>
        <w:t>principles and</w:t>
      </w:r>
      <w:r w:rsidR="00450BAC">
        <w:rPr>
          <w:rFonts w:hint="eastAsia"/>
          <w:lang w:eastAsia="zh-CN"/>
        </w:rPr>
        <w:t xml:space="preserve"> conclusion</w:t>
      </w:r>
      <w:r w:rsidR="00334B50">
        <w:rPr>
          <w:rFonts w:hint="eastAsia"/>
          <w:lang w:eastAsia="zh-CN"/>
        </w:rPr>
        <w:t>s</w:t>
      </w:r>
      <w:r w:rsidR="00450BAC">
        <w:rPr>
          <w:rFonts w:hint="eastAsia"/>
          <w:lang w:eastAsia="zh-CN"/>
        </w:rPr>
        <w:t xml:space="preserve"> for KI#6</w:t>
      </w:r>
      <w:r w:rsidR="00334B50">
        <w:rPr>
          <w:rFonts w:hint="eastAsia"/>
          <w:lang w:eastAsia="zh-CN"/>
        </w:rPr>
        <w:t>.</w:t>
      </w:r>
    </w:p>
    <w:p w14:paraId="5C1A7086" w14:textId="131336EE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5DE7D29" w14:textId="174298B7" w:rsidR="00450BAC" w:rsidRDefault="00450BAC" w:rsidP="00450BAC">
      <w:pPr>
        <w:pStyle w:val="30"/>
        <w:rPr>
          <w:ins w:id="0" w:author="CATT-v1" w:date="2025-11-03T17:41:00Z"/>
          <w:lang w:eastAsia="zh-CN"/>
        </w:rPr>
      </w:pPr>
      <w:bookmarkStart w:id="1" w:name="_Toc212204490"/>
      <w:ins w:id="2" w:author="CATT-v1" w:date="2025-11-03T17:41:00Z">
        <w:r w:rsidRPr="00B42BA1">
          <w:t>7.1</w:t>
        </w:r>
        <w:proofErr w:type="gramStart"/>
        <w:r w:rsidRPr="00B42BA1">
          <w:t>.</w:t>
        </w:r>
      </w:ins>
      <w:ins w:id="3" w:author="CATT-v1" w:date="2025-11-03T17:42:00Z">
        <w:r>
          <w:rPr>
            <w:rFonts w:hint="eastAsia"/>
            <w:lang w:eastAsia="zh-CN"/>
          </w:rPr>
          <w:t>x</w:t>
        </w:r>
      </w:ins>
      <w:proofErr w:type="gramEnd"/>
      <w:ins w:id="4" w:author="CATT-v1" w:date="2025-11-03T17:41:00Z">
        <w:r w:rsidRPr="00B42BA1">
          <w:tab/>
          <w:t>Agreed Principles for KI#</w:t>
        </w:r>
      </w:ins>
      <w:ins w:id="5" w:author="CATT-v1" w:date="2025-11-04T10:45:00Z">
        <w:r w:rsidR="002060A1">
          <w:rPr>
            <w:rFonts w:hint="eastAsia"/>
            <w:lang w:eastAsia="zh-CN"/>
          </w:rPr>
          <w:t>6</w:t>
        </w:r>
      </w:ins>
      <w:ins w:id="6" w:author="CATT-v1" w:date="2025-11-03T17:41:00Z">
        <w:r>
          <w:t xml:space="preserve">: </w:t>
        </w:r>
      </w:ins>
      <w:ins w:id="7" w:author="CATT-v1" w:date="2025-11-04T10:44:00Z">
        <w:r w:rsidR="002060A1">
          <w:rPr>
            <w:rFonts w:hint="eastAsia"/>
            <w:lang w:eastAsia="zh-CN"/>
          </w:rPr>
          <w:t xml:space="preserve">Configuration of Parameters for </w:t>
        </w:r>
      </w:ins>
      <w:ins w:id="8" w:author="CATT-v1" w:date="2025-11-03T17:41:00Z">
        <w:r w:rsidRPr="00065509">
          <w:t>Sensing</w:t>
        </w:r>
      </w:ins>
      <w:bookmarkEnd w:id="1"/>
      <w:ins w:id="9" w:author="CATT-v1" w:date="2025-11-04T10:47:00Z">
        <w:r w:rsidR="00F94390">
          <w:rPr>
            <w:rFonts w:hint="eastAsia"/>
            <w:lang w:eastAsia="zh-CN"/>
          </w:rPr>
          <w:t xml:space="preserve"> Entities</w:t>
        </w:r>
      </w:ins>
    </w:p>
    <w:p w14:paraId="73748BEC" w14:textId="36CDC771" w:rsidR="00450BAC" w:rsidRPr="00CF1070" w:rsidRDefault="00450BAC" w:rsidP="00450BAC">
      <w:pPr>
        <w:rPr>
          <w:ins w:id="10" w:author="CATT-v1" w:date="2025-11-03T17:41:00Z"/>
          <w:noProof/>
          <w:lang w:eastAsia="ja-JP"/>
        </w:rPr>
      </w:pPr>
      <w:ins w:id="11" w:author="CATT-v1" w:date="2025-11-03T17:41:00Z">
        <w:r w:rsidRPr="00CD37BB">
          <w:t>The following principles are agreed for KI#</w:t>
        </w:r>
      </w:ins>
      <w:ins w:id="12" w:author="CATT-v1" w:date="2025-11-04T10:45:00Z">
        <w:r w:rsidR="002060A1">
          <w:rPr>
            <w:rFonts w:hint="eastAsia"/>
            <w:lang w:eastAsia="zh-CN"/>
          </w:rPr>
          <w:t>6</w:t>
        </w:r>
      </w:ins>
      <w:ins w:id="13" w:author="CATT-v1" w:date="2025-11-03T17:41:00Z">
        <w:r w:rsidRPr="00CD37BB">
          <w:t>:</w:t>
        </w:r>
      </w:ins>
    </w:p>
    <w:p w14:paraId="53E9CA79" w14:textId="763826F1" w:rsidR="003158E1" w:rsidRDefault="00450BAC" w:rsidP="00450BAC">
      <w:pPr>
        <w:pStyle w:val="B1"/>
        <w:rPr>
          <w:ins w:id="14" w:author="CATT-v1" w:date="2025-11-04T10:58:00Z"/>
          <w:lang w:eastAsia="zh-CN"/>
        </w:rPr>
      </w:pPr>
      <w:ins w:id="15" w:author="CATT-v1" w:date="2025-11-03T17:41:00Z">
        <w:r>
          <w:t>-</w:t>
        </w:r>
        <w:r>
          <w:tab/>
        </w:r>
      </w:ins>
      <w:ins w:id="16" w:author="CATT-v1" w:date="2025-11-03T17:42:00Z">
        <w:r>
          <w:rPr>
            <w:rFonts w:hint="eastAsia"/>
            <w:lang w:eastAsia="zh-CN"/>
          </w:rPr>
          <w:t xml:space="preserve">The </w:t>
        </w:r>
      </w:ins>
      <w:ins w:id="17" w:author="CATT-v1" w:date="2025-11-04T10:47:00Z">
        <w:r w:rsidR="00F94390">
          <w:rPr>
            <w:rFonts w:hint="eastAsia"/>
            <w:lang w:eastAsia="zh-CN"/>
          </w:rPr>
          <w:t xml:space="preserve">SF </w:t>
        </w:r>
      </w:ins>
      <w:ins w:id="18" w:author="CATT-v1" w:date="2025-11-04T10:59:00Z">
        <w:r w:rsidR="00050F1F">
          <w:rPr>
            <w:rFonts w:hint="eastAsia"/>
            <w:lang w:eastAsia="zh-CN"/>
          </w:rPr>
          <w:t>receives the sensing</w:t>
        </w:r>
      </w:ins>
      <w:ins w:id="19" w:author="CATT-v1" w:date="2025-11-07T11:44:00Z">
        <w:r w:rsidR="003158E1">
          <w:rPr>
            <w:rFonts w:hint="eastAsia"/>
            <w:lang w:eastAsia="zh-CN"/>
          </w:rPr>
          <w:t xml:space="preserve"> service</w:t>
        </w:r>
      </w:ins>
      <w:ins w:id="20" w:author="CATT-v1" w:date="2025-11-04T10:59:00Z">
        <w:r w:rsidR="00050F1F">
          <w:rPr>
            <w:rFonts w:hint="eastAsia"/>
            <w:lang w:eastAsia="zh-CN"/>
          </w:rPr>
          <w:t xml:space="preserve"> request and </w:t>
        </w:r>
      </w:ins>
      <w:ins w:id="21" w:author="CATT-v1" w:date="2025-11-04T10:58:00Z">
        <w:r w:rsidR="00050F1F">
          <w:rPr>
            <w:rFonts w:hint="eastAsia"/>
            <w:lang w:eastAsia="zh-CN"/>
          </w:rPr>
          <w:t>determines the parameters provided to sensing entities</w:t>
        </w:r>
      </w:ins>
      <w:ins w:id="22" w:author="CATT-v1" w:date="2025-11-04T10:59:00Z">
        <w:r w:rsidR="00050F1F">
          <w:rPr>
            <w:rFonts w:hint="eastAsia"/>
            <w:lang w:eastAsia="zh-CN"/>
          </w:rPr>
          <w:t xml:space="preserve"> based on the information in the sensing </w:t>
        </w:r>
      </w:ins>
      <w:ins w:id="23" w:author="CATT-v1" w:date="2025-11-07T11:44:00Z">
        <w:r w:rsidR="003158E1">
          <w:rPr>
            <w:rFonts w:hint="eastAsia"/>
            <w:lang w:eastAsia="zh-CN"/>
          </w:rPr>
          <w:t xml:space="preserve">service </w:t>
        </w:r>
      </w:ins>
      <w:ins w:id="24" w:author="CATT-v1" w:date="2025-11-04T10:59:00Z">
        <w:r w:rsidR="00050F1F">
          <w:rPr>
            <w:rFonts w:hint="eastAsia"/>
            <w:lang w:eastAsia="zh-CN"/>
          </w:rPr>
          <w:t>request.</w:t>
        </w:r>
      </w:ins>
      <w:ins w:id="25" w:author="CATT-v1" w:date="2025-11-07T11:44:00Z">
        <w:r w:rsidR="003158E1">
          <w:rPr>
            <w:rFonts w:hint="eastAsia"/>
            <w:lang w:eastAsia="zh-CN"/>
          </w:rPr>
          <w:t xml:space="preserve"> </w:t>
        </w:r>
      </w:ins>
    </w:p>
    <w:p w14:paraId="5928CA81" w14:textId="6E5E4414" w:rsidR="00450BAC" w:rsidRDefault="00050F1F" w:rsidP="00050F1F">
      <w:pPr>
        <w:pStyle w:val="B1"/>
        <w:rPr>
          <w:ins w:id="26" w:author="CATT-v1" w:date="2025-11-03T17:41:00Z"/>
          <w:lang w:eastAsia="zh-CN"/>
        </w:rPr>
      </w:pPr>
      <w:ins w:id="27" w:author="CATT-v1" w:date="2025-11-04T10:58:00Z">
        <w:r>
          <w:t>-</w:t>
        </w:r>
        <w:r>
          <w:tab/>
        </w:r>
        <w:r>
          <w:rPr>
            <w:rFonts w:hint="eastAsia"/>
            <w:lang w:eastAsia="zh-CN"/>
          </w:rPr>
          <w:t xml:space="preserve">The SF </w:t>
        </w:r>
      </w:ins>
      <w:ins w:id="28" w:author="CATT-v1" w:date="2025-11-04T10:47:00Z">
        <w:r w:rsidR="00F94390">
          <w:rPr>
            <w:rFonts w:hint="eastAsia"/>
            <w:lang w:eastAsia="zh-CN"/>
          </w:rPr>
          <w:t>provides the following parameters to sensing entities</w:t>
        </w:r>
      </w:ins>
      <w:ins w:id="29" w:author="CATT-v1" w:date="2025-11-03T17:47:00Z">
        <w:r w:rsidR="00450BAC">
          <w:rPr>
            <w:rFonts w:hint="eastAsia"/>
            <w:lang w:eastAsia="zh-CN"/>
          </w:rPr>
          <w:t xml:space="preserve"> </w:t>
        </w:r>
      </w:ins>
    </w:p>
    <w:p w14:paraId="11705415" w14:textId="2384DD46" w:rsidR="00450BAC" w:rsidRDefault="00450BAC" w:rsidP="00450BAC">
      <w:pPr>
        <w:pStyle w:val="B2"/>
        <w:rPr>
          <w:ins w:id="30" w:author="CATT-v1" w:date="2025-11-03T17:57:00Z"/>
          <w:lang w:eastAsia="zh-CN"/>
        </w:rPr>
      </w:pPr>
      <w:ins w:id="31" w:author="CATT-v1" w:date="2025-11-03T17:54:00Z">
        <w:r>
          <w:t>-</w:t>
        </w:r>
        <w:r>
          <w:tab/>
        </w:r>
      </w:ins>
      <w:ins w:id="32" w:author="CATT-v1" w:date="2025-11-04T10:48:00Z">
        <w:r w:rsidR="00F94390">
          <w:rPr>
            <w:rFonts w:hint="eastAsia"/>
            <w:lang w:eastAsia="zh-CN"/>
          </w:rPr>
          <w:t>Target sensing area</w:t>
        </w:r>
      </w:ins>
      <w:ins w:id="33" w:author="CATT-v1" w:date="2025-11-03T17:56:00Z">
        <w:r>
          <w:rPr>
            <w:rFonts w:hint="eastAsia"/>
            <w:lang w:eastAsia="zh-CN"/>
          </w:rPr>
          <w:t>.</w:t>
        </w:r>
      </w:ins>
    </w:p>
    <w:p w14:paraId="1D56644D" w14:textId="085E28CE" w:rsidR="00450BAC" w:rsidRDefault="00450BAC" w:rsidP="00450BAC">
      <w:pPr>
        <w:pStyle w:val="B2"/>
        <w:rPr>
          <w:ins w:id="34" w:author="CATT-v1" w:date="2025-11-04T10:56:00Z"/>
          <w:lang w:eastAsia="zh-CN"/>
        </w:rPr>
      </w:pPr>
      <w:ins w:id="35" w:author="CATT-v1" w:date="2025-11-03T17:57:00Z">
        <w:r>
          <w:t>-</w:t>
        </w:r>
        <w:r>
          <w:tab/>
        </w:r>
      </w:ins>
      <w:ins w:id="36" w:author="CATT-v1" w:date="2025-11-04T10:48:00Z">
        <w:r w:rsidR="00F94390">
          <w:rPr>
            <w:rFonts w:hint="eastAsia"/>
            <w:lang w:eastAsia="zh-CN"/>
          </w:rPr>
          <w:t xml:space="preserve">Sensing </w:t>
        </w:r>
        <w:proofErr w:type="spellStart"/>
        <w:r w:rsidR="00F94390">
          <w:rPr>
            <w:rFonts w:hint="eastAsia"/>
            <w:lang w:eastAsia="zh-CN"/>
          </w:rPr>
          <w:t>QoS</w:t>
        </w:r>
      </w:ins>
      <w:proofErr w:type="spellEnd"/>
      <w:ins w:id="37" w:author="CATT-v1" w:date="2025-11-07T11:44:00Z">
        <w:r w:rsidR="003D3176">
          <w:rPr>
            <w:rFonts w:hint="eastAsia"/>
            <w:lang w:eastAsia="zh-CN"/>
          </w:rPr>
          <w:t>, e.g.</w:t>
        </w:r>
      </w:ins>
      <w:ins w:id="38" w:author="CATT-v1" w:date="2025-11-04T10:48:00Z">
        <w:r w:rsidR="00F94390">
          <w:rPr>
            <w:rFonts w:hint="eastAsia"/>
            <w:lang w:eastAsia="zh-CN"/>
          </w:rPr>
          <w:t xml:space="preserve"> accuracy of pos</w:t>
        </w:r>
      </w:ins>
      <w:ins w:id="39" w:author="CATT-v1" w:date="2025-11-04T10:49:00Z">
        <w:r w:rsidR="00F94390">
          <w:rPr>
            <w:rFonts w:hint="eastAsia"/>
            <w:lang w:eastAsia="zh-CN"/>
          </w:rPr>
          <w:t>itioning estimate, accuracy of velocity estimate, missed detection, false alarm, maximum service delay and refreshing rate</w:t>
        </w:r>
      </w:ins>
      <w:ins w:id="40" w:author="CATT-v1" w:date="2025-11-03T17:57:00Z">
        <w:r>
          <w:rPr>
            <w:rFonts w:hint="eastAsia"/>
            <w:lang w:eastAsia="zh-CN"/>
          </w:rPr>
          <w:t>.</w:t>
        </w:r>
      </w:ins>
    </w:p>
    <w:p w14:paraId="600CB3D2" w14:textId="47384B42" w:rsidR="005C4DA1" w:rsidRDefault="005C4DA1" w:rsidP="005C4DA1">
      <w:pPr>
        <w:pStyle w:val="B2"/>
        <w:rPr>
          <w:ins w:id="41" w:author="CATT-v1" w:date="2025-11-04T10:57:00Z"/>
          <w:lang w:eastAsia="zh-CN"/>
        </w:rPr>
      </w:pPr>
      <w:ins w:id="42" w:author="CATT-v1" w:date="2025-11-04T10:56:00Z">
        <w:r>
          <w:t>-</w:t>
        </w:r>
        <w:r>
          <w:tab/>
        </w:r>
      </w:ins>
      <w:ins w:id="43" w:author="CATT-v1" w:date="2025-11-04T10:57:00Z">
        <w:r w:rsidR="00050F1F">
          <w:rPr>
            <w:rFonts w:hint="eastAsia"/>
            <w:lang w:eastAsia="zh-CN"/>
          </w:rPr>
          <w:t>S</w:t>
        </w:r>
      </w:ins>
      <w:ins w:id="44" w:author="CATT-v1" w:date="2025-11-04T10:56:00Z">
        <w:r>
          <w:rPr>
            <w:rFonts w:hint="eastAsia"/>
            <w:lang w:eastAsia="zh-CN"/>
          </w:rPr>
          <w:t>ensing duration.</w:t>
        </w:r>
      </w:ins>
    </w:p>
    <w:p w14:paraId="30A7C05A" w14:textId="2A4EB8FB" w:rsidR="00050F1F" w:rsidRDefault="00050F1F" w:rsidP="00050F1F">
      <w:pPr>
        <w:pStyle w:val="B2"/>
        <w:rPr>
          <w:ins w:id="45" w:author="CATT-v1" w:date="2025-11-04T10:57:00Z"/>
          <w:lang w:eastAsia="zh-CN"/>
        </w:rPr>
      </w:pPr>
      <w:ins w:id="46" w:author="CATT-v1" w:date="2025-11-04T10:57:00Z">
        <w:r>
          <w:t>-</w:t>
        </w:r>
        <w:r>
          <w:tab/>
        </w:r>
        <w:r>
          <w:rPr>
            <w:rFonts w:hint="eastAsia"/>
            <w:lang w:eastAsia="zh-CN"/>
          </w:rPr>
          <w:t>Sensing service type</w:t>
        </w:r>
      </w:ins>
      <w:ins w:id="47" w:author="CATT-v1" w:date="2025-11-07T11:42:00Z">
        <w:r w:rsidR="002B07B8">
          <w:rPr>
            <w:rFonts w:hint="eastAsia"/>
            <w:lang w:eastAsia="zh-CN"/>
          </w:rPr>
          <w:t xml:space="preserve">, </w:t>
        </w:r>
        <w:r w:rsidR="002B07B8" w:rsidRPr="000137E8">
          <w:rPr>
            <w:lang w:eastAsia="zh-CN"/>
          </w:rPr>
          <w:t>e.g</w:t>
        </w:r>
        <w:r w:rsidR="002B07B8">
          <w:rPr>
            <w:lang w:eastAsia="zh-CN"/>
          </w:rPr>
          <w:t>.</w:t>
        </w:r>
        <w:r w:rsidR="002B07B8" w:rsidRPr="000137E8">
          <w:rPr>
            <w:lang w:eastAsia="zh-CN"/>
          </w:rPr>
          <w:t xml:space="preserve"> object tr</w:t>
        </w:r>
        <w:r w:rsidR="002B07B8">
          <w:rPr>
            <w:lang w:eastAsia="zh-CN"/>
          </w:rPr>
          <w:t>acking, detection</w:t>
        </w:r>
      </w:ins>
      <w:ins w:id="48" w:author="CATT-v1" w:date="2025-11-04T10:57:00Z">
        <w:r>
          <w:rPr>
            <w:rFonts w:hint="eastAsia"/>
            <w:lang w:eastAsia="zh-CN"/>
          </w:rPr>
          <w:t>.</w:t>
        </w:r>
      </w:ins>
    </w:p>
    <w:p w14:paraId="5AD9728A" w14:textId="326639F0" w:rsidR="00050F1F" w:rsidRDefault="00050F1F" w:rsidP="00050F1F">
      <w:pPr>
        <w:pStyle w:val="B2"/>
        <w:rPr>
          <w:ins w:id="49" w:author="CATT-v1" w:date="2025-11-07T15:20:00Z"/>
          <w:lang w:eastAsia="zh-CN"/>
        </w:rPr>
      </w:pPr>
      <w:ins w:id="50" w:author="CATT-v1" w:date="2025-11-04T10:57:00Z">
        <w:r>
          <w:t>-</w:t>
        </w:r>
        <w:r>
          <w:tab/>
        </w:r>
        <w:r>
          <w:rPr>
            <w:rFonts w:hint="eastAsia"/>
            <w:lang w:eastAsia="zh-CN"/>
          </w:rPr>
          <w:t xml:space="preserve">Sensing </w:t>
        </w:r>
      </w:ins>
      <w:ins w:id="51" w:author="CATT-v1" w:date="2025-11-04T10:58:00Z">
        <w:r>
          <w:rPr>
            <w:rFonts w:hint="eastAsia"/>
            <w:lang w:eastAsia="zh-CN"/>
          </w:rPr>
          <w:t>object</w:t>
        </w:r>
      </w:ins>
      <w:ins w:id="52" w:author="CATT-v1" w:date="2025-11-04T10:57:00Z">
        <w:r>
          <w:rPr>
            <w:rFonts w:hint="eastAsia"/>
            <w:lang w:eastAsia="zh-CN"/>
          </w:rPr>
          <w:t xml:space="preserve"> type</w:t>
        </w:r>
      </w:ins>
      <w:ins w:id="53" w:author="CATT-v1" w:date="2025-11-07T11:43:00Z">
        <w:r w:rsidR="003D3176">
          <w:rPr>
            <w:rFonts w:hint="eastAsia"/>
            <w:lang w:eastAsia="zh-CN"/>
          </w:rPr>
          <w:t xml:space="preserve">, </w:t>
        </w:r>
        <w:r w:rsidR="003D3176">
          <w:t>e.g. UAV</w:t>
        </w:r>
      </w:ins>
      <w:ins w:id="54" w:author="CATT-v1" w:date="2025-11-04T10:57:00Z">
        <w:r>
          <w:rPr>
            <w:rFonts w:hint="eastAsia"/>
            <w:lang w:eastAsia="zh-CN"/>
          </w:rPr>
          <w:t>.</w:t>
        </w:r>
      </w:ins>
    </w:p>
    <w:p w14:paraId="482FB9C5" w14:textId="77777777" w:rsidR="003D7539" w:rsidRDefault="003D7539" w:rsidP="003D7539">
      <w:pPr>
        <w:pStyle w:val="B2"/>
        <w:rPr>
          <w:ins w:id="55" w:author="CATT-v1" w:date="2025-11-07T15:20:00Z"/>
          <w:lang w:eastAsia="zh-CN"/>
        </w:rPr>
      </w:pPr>
      <w:ins w:id="56" w:author="CATT-v1" w:date="2025-11-07T15:20:00Z">
        <w:r>
          <w:t>-</w:t>
        </w:r>
        <w:r>
          <w:tab/>
        </w:r>
        <w:r>
          <w:rPr>
            <w:rFonts w:hint="eastAsia"/>
            <w:lang w:eastAsia="zh-CN"/>
          </w:rPr>
          <w:t>Sensing report periodic period.</w:t>
        </w:r>
      </w:ins>
    </w:p>
    <w:p w14:paraId="6020B797" w14:textId="66F31B32" w:rsidR="00334B50" w:rsidRPr="00053F6B" w:rsidRDefault="00334B50" w:rsidP="00334B50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033838C3" w14:textId="3EBE2EE3" w:rsidR="00334B50" w:rsidRDefault="00334B50" w:rsidP="00334B50">
      <w:pPr>
        <w:pStyle w:val="30"/>
        <w:rPr>
          <w:ins w:id="57" w:author="CATT-v1" w:date="2025-11-07T10:04:00Z"/>
        </w:rPr>
      </w:pPr>
      <w:ins w:id="58" w:author="CATT-v1" w:date="2025-11-07T10:04:00Z">
        <w:r>
          <w:rPr>
            <w:rFonts w:hint="eastAsia"/>
            <w:lang w:eastAsia="zh-CN"/>
          </w:rPr>
          <w:t>8</w:t>
        </w:r>
        <w:r>
          <w:t>.1</w:t>
        </w:r>
        <w:proofErr w:type="gramStart"/>
        <w:r>
          <w:t>.x</w:t>
        </w:r>
        <w:proofErr w:type="gramEnd"/>
        <w:r>
          <w:tab/>
        </w:r>
        <w:r>
          <w:rPr>
            <w:rFonts w:hint="eastAsia"/>
            <w:lang w:eastAsia="zh-CN"/>
          </w:rPr>
          <w:t>Conclusion</w:t>
        </w:r>
        <w:r>
          <w:t>s for KI#</w:t>
        </w:r>
      </w:ins>
      <w:ins w:id="59" w:author="CATT-v1" w:date="2025-11-07T11:32:00Z">
        <w:r>
          <w:rPr>
            <w:rFonts w:hint="eastAsia"/>
            <w:lang w:eastAsia="zh-CN"/>
          </w:rPr>
          <w:t>6</w:t>
        </w:r>
      </w:ins>
      <w:ins w:id="60" w:author="CATT-v1" w:date="2025-11-07T10:04:00Z">
        <w:r>
          <w:t xml:space="preserve">: </w:t>
        </w:r>
      </w:ins>
      <w:ins w:id="61" w:author="CATT-v1" w:date="2025-11-07T11:32:00Z">
        <w:r>
          <w:rPr>
            <w:rFonts w:hint="eastAsia"/>
            <w:lang w:eastAsia="zh-CN"/>
          </w:rPr>
          <w:t xml:space="preserve">Configuration of Parameters for </w:t>
        </w:r>
        <w:r w:rsidRPr="00065509">
          <w:t>Sensing</w:t>
        </w:r>
        <w:r>
          <w:rPr>
            <w:rFonts w:hint="eastAsia"/>
            <w:lang w:eastAsia="zh-CN"/>
          </w:rPr>
          <w:t xml:space="preserve"> Entities</w:t>
        </w:r>
      </w:ins>
    </w:p>
    <w:p w14:paraId="1EE6382E" w14:textId="58BFD5DE" w:rsidR="00334B50" w:rsidRDefault="00334B50" w:rsidP="00334B50">
      <w:pPr>
        <w:rPr>
          <w:ins w:id="62" w:author="CATT-v1" w:date="2025-11-07T10:05:00Z"/>
          <w:rFonts w:eastAsia="等线"/>
          <w:lang w:eastAsia="zh-CN"/>
        </w:rPr>
      </w:pPr>
      <w:ins w:id="63" w:author="CATT-v1" w:date="2025-11-07T10:05:00Z">
        <w:r>
          <w:rPr>
            <w:rFonts w:eastAsia="等线"/>
            <w:lang w:eastAsia="zh-CN"/>
          </w:rPr>
          <w:t>The following conclusions for Key Issue #</w:t>
        </w:r>
      </w:ins>
      <w:ins w:id="64" w:author="CATT-v1" w:date="2025-11-07T11:32:00Z">
        <w:r>
          <w:rPr>
            <w:rFonts w:eastAsia="等线" w:hint="eastAsia"/>
            <w:lang w:eastAsia="zh-CN"/>
          </w:rPr>
          <w:t>6</w:t>
        </w:r>
      </w:ins>
      <w:ins w:id="65" w:author="CATT-v1" w:date="2025-11-07T10:05:00Z">
        <w:r>
          <w:t xml:space="preserve"> of </w:t>
        </w:r>
      </w:ins>
      <w:ins w:id="66" w:author="CATT-v1" w:date="2025-11-07T11:32:00Z">
        <w:r>
          <w:rPr>
            <w:rFonts w:hint="eastAsia"/>
            <w:lang w:eastAsia="zh-CN"/>
          </w:rPr>
          <w:t xml:space="preserve">configuration of parameters for </w:t>
        </w:r>
      </w:ins>
      <w:ins w:id="67" w:author="CATT-v1" w:date="2025-11-07T10:22:00Z">
        <w:r>
          <w:rPr>
            <w:rFonts w:hint="eastAsia"/>
            <w:lang w:eastAsia="zh-CN"/>
          </w:rPr>
          <w:t>s</w:t>
        </w:r>
        <w:r>
          <w:t xml:space="preserve">ensing </w:t>
        </w:r>
        <w:r>
          <w:rPr>
            <w:rFonts w:hint="eastAsia"/>
            <w:lang w:eastAsia="zh-CN"/>
          </w:rPr>
          <w:t>e</w:t>
        </w:r>
        <w:r w:rsidRPr="00415549">
          <w:t>ntit</w:t>
        </w:r>
      </w:ins>
      <w:ins w:id="68" w:author="CATT-v1" w:date="2025-11-07T11:32:00Z">
        <w:r>
          <w:rPr>
            <w:rFonts w:hint="eastAsia"/>
            <w:lang w:eastAsia="zh-CN"/>
          </w:rPr>
          <w:t xml:space="preserve">ies </w:t>
        </w:r>
      </w:ins>
      <w:ins w:id="69" w:author="CATT-v1" w:date="2025-11-07T10:05:00Z">
        <w:r>
          <w:rPr>
            <w:rFonts w:eastAsia="等线"/>
            <w:lang w:eastAsia="zh-CN"/>
          </w:rPr>
          <w:t>are made:</w:t>
        </w:r>
      </w:ins>
    </w:p>
    <w:p w14:paraId="37975282" w14:textId="77777777" w:rsidR="003158E1" w:rsidRDefault="003158E1" w:rsidP="003158E1">
      <w:pPr>
        <w:pStyle w:val="B1"/>
        <w:rPr>
          <w:ins w:id="70" w:author="CATT-v1" w:date="2025-11-07T11:45:00Z"/>
          <w:lang w:eastAsia="zh-CN"/>
        </w:rPr>
      </w:pPr>
      <w:ins w:id="71" w:author="CATT-v1" w:date="2025-11-07T11:45:00Z">
        <w:r>
          <w:t>-</w:t>
        </w:r>
        <w:r>
          <w:tab/>
        </w:r>
        <w:r>
          <w:rPr>
            <w:rFonts w:hint="eastAsia"/>
            <w:lang w:eastAsia="zh-CN"/>
          </w:rPr>
          <w:t xml:space="preserve">The SF receives the sensing service request and determines the parameters provided to sensing entities based on the information in the sensing service request. </w:t>
        </w:r>
      </w:ins>
    </w:p>
    <w:p w14:paraId="4345250F" w14:textId="77777777" w:rsidR="003158E1" w:rsidRDefault="003158E1" w:rsidP="003158E1">
      <w:pPr>
        <w:pStyle w:val="B1"/>
        <w:rPr>
          <w:ins w:id="72" w:author="CATT-v1" w:date="2025-11-07T11:45:00Z"/>
          <w:lang w:eastAsia="zh-CN"/>
        </w:rPr>
      </w:pPr>
      <w:ins w:id="73" w:author="CATT-v1" w:date="2025-11-07T11:45:00Z">
        <w:r>
          <w:t>-</w:t>
        </w:r>
        <w:r>
          <w:tab/>
        </w:r>
        <w:r>
          <w:rPr>
            <w:rFonts w:hint="eastAsia"/>
            <w:lang w:eastAsia="zh-CN"/>
          </w:rPr>
          <w:t xml:space="preserve">The SF provides the following parameters to sensing entities </w:t>
        </w:r>
      </w:ins>
    </w:p>
    <w:p w14:paraId="4EAB9680" w14:textId="77777777" w:rsidR="003158E1" w:rsidRDefault="003158E1" w:rsidP="003158E1">
      <w:pPr>
        <w:pStyle w:val="B2"/>
        <w:rPr>
          <w:ins w:id="74" w:author="CATT-v1" w:date="2025-11-07T11:45:00Z"/>
          <w:lang w:eastAsia="zh-CN"/>
        </w:rPr>
      </w:pPr>
      <w:ins w:id="75" w:author="CATT-v1" w:date="2025-11-07T11:45:00Z">
        <w:r>
          <w:t>-</w:t>
        </w:r>
        <w:r>
          <w:tab/>
        </w:r>
        <w:r>
          <w:rPr>
            <w:rFonts w:hint="eastAsia"/>
            <w:lang w:eastAsia="zh-CN"/>
          </w:rPr>
          <w:t>Target sensing area.</w:t>
        </w:r>
      </w:ins>
    </w:p>
    <w:p w14:paraId="27B9957A" w14:textId="77777777" w:rsidR="003158E1" w:rsidRDefault="003158E1" w:rsidP="003158E1">
      <w:pPr>
        <w:pStyle w:val="B2"/>
        <w:rPr>
          <w:ins w:id="76" w:author="CATT-v1" w:date="2025-11-07T11:45:00Z"/>
          <w:lang w:eastAsia="zh-CN"/>
        </w:rPr>
      </w:pPr>
      <w:ins w:id="77" w:author="CATT-v1" w:date="2025-11-07T11:45:00Z">
        <w:r>
          <w:t>-</w:t>
        </w:r>
        <w:r>
          <w:tab/>
        </w:r>
        <w:r>
          <w:rPr>
            <w:rFonts w:hint="eastAsia"/>
            <w:lang w:eastAsia="zh-CN"/>
          </w:rPr>
          <w:t xml:space="preserve">Sensing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>, e.g. accuracy of positioning estimate, accuracy of velocity estimate, missed detection, false alarm, maximum service delay and refreshing rate.</w:t>
        </w:r>
      </w:ins>
    </w:p>
    <w:p w14:paraId="15A82F28" w14:textId="77777777" w:rsidR="003158E1" w:rsidRDefault="003158E1" w:rsidP="003158E1">
      <w:pPr>
        <w:pStyle w:val="B2"/>
        <w:rPr>
          <w:ins w:id="78" w:author="CATT-v1" w:date="2025-11-07T11:45:00Z"/>
          <w:lang w:eastAsia="zh-CN"/>
        </w:rPr>
      </w:pPr>
      <w:ins w:id="79" w:author="CATT-v1" w:date="2025-11-07T11:45:00Z">
        <w:r>
          <w:t>-</w:t>
        </w:r>
        <w:r>
          <w:tab/>
        </w:r>
        <w:r>
          <w:rPr>
            <w:rFonts w:hint="eastAsia"/>
            <w:lang w:eastAsia="zh-CN"/>
          </w:rPr>
          <w:t>Sensing duration.</w:t>
        </w:r>
      </w:ins>
    </w:p>
    <w:p w14:paraId="7025D018" w14:textId="77777777" w:rsidR="003158E1" w:rsidRDefault="003158E1" w:rsidP="003158E1">
      <w:pPr>
        <w:pStyle w:val="B2"/>
        <w:rPr>
          <w:ins w:id="80" w:author="CATT-v1" w:date="2025-11-07T11:45:00Z"/>
          <w:lang w:eastAsia="zh-CN"/>
        </w:rPr>
      </w:pPr>
      <w:ins w:id="81" w:author="CATT-v1" w:date="2025-11-07T11:45:00Z">
        <w:r>
          <w:t>-</w:t>
        </w:r>
        <w:r>
          <w:tab/>
        </w:r>
        <w:r>
          <w:rPr>
            <w:rFonts w:hint="eastAsia"/>
            <w:lang w:eastAsia="zh-CN"/>
          </w:rPr>
          <w:t xml:space="preserve">Sensing service type, </w:t>
        </w:r>
        <w:r w:rsidRPr="000137E8">
          <w:rPr>
            <w:lang w:eastAsia="zh-CN"/>
          </w:rPr>
          <w:t>e.g</w:t>
        </w:r>
        <w:r>
          <w:rPr>
            <w:lang w:eastAsia="zh-CN"/>
          </w:rPr>
          <w:t>.</w:t>
        </w:r>
        <w:r w:rsidRPr="000137E8">
          <w:rPr>
            <w:lang w:eastAsia="zh-CN"/>
          </w:rPr>
          <w:t xml:space="preserve"> object tr</w:t>
        </w:r>
        <w:r>
          <w:rPr>
            <w:lang w:eastAsia="zh-CN"/>
          </w:rPr>
          <w:t>acking, detection</w:t>
        </w:r>
        <w:r>
          <w:rPr>
            <w:rFonts w:hint="eastAsia"/>
            <w:lang w:eastAsia="zh-CN"/>
          </w:rPr>
          <w:t>.</w:t>
        </w:r>
      </w:ins>
    </w:p>
    <w:p w14:paraId="75AD1C41" w14:textId="16C986C7" w:rsidR="003158E1" w:rsidRDefault="003158E1" w:rsidP="003158E1">
      <w:pPr>
        <w:pStyle w:val="B2"/>
        <w:rPr>
          <w:ins w:id="82" w:author="CATT-v1" w:date="2025-11-07T15:16:00Z"/>
          <w:lang w:eastAsia="zh-CN"/>
        </w:rPr>
      </w:pPr>
      <w:ins w:id="83" w:author="CATT-v1" w:date="2025-11-07T11:45:00Z">
        <w:r>
          <w:t>-</w:t>
        </w:r>
        <w:r>
          <w:tab/>
        </w:r>
        <w:r>
          <w:rPr>
            <w:rFonts w:hint="eastAsia"/>
            <w:lang w:eastAsia="zh-CN"/>
          </w:rPr>
          <w:t xml:space="preserve">Sensing object type, </w:t>
        </w:r>
        <w:r>
          <w:t>e.g. UAV</w:t>
        </w:r>
        <w:r>
          <w:rPr>
            <w:rFonts w:hint="eastAsia"/>
            <w:lang w:eastAsia="zh-CN"/>
          </w:rPr>
          <w:t>.</w:t>
        </w:r>
      </w:ins>
    </w:p>
    <w:p w14:paraId="152A0B1C" w14:textId="00B52BFC" w:rsidR="003D7539" w:rsidRDefault="003D7539" w:rsidP="003D7539">
      <w:pPr>
        <w:pStyle w:val="B2"/>
        <w:rPr>
          <w:ins w:id="84" w:author="CATT-v1" w:date="2025-11-07T15:16:00Z"/>
          <w:lang w:eastAsia="zh-CN"/>
        </w:rPr>
      </w:pPr>
      <w:ins w:id="85" w:author="CATT-v1" w:date="2025-11-07T15:16:00Z">
        <w:r>
          <w:lastRenderedPageBreak/>
          <w:t>-</w:t>
        </w:r>
        <w:r>
          <w:tab/>
        </w:r>
        <w:r>
          <w:rPr>
            <w:rFonts w:hint="eastAsia"/>
            <w:lang w:eastAsia="zh-CN"/>
          </w:rPr>
          <w:t xml:space="preserve">Sensing </w:t>
        </w:r>
      </w:ins>
      <w:ins w:id="86" w:author="CATT-v1" w:date="2025-11-07T15:17:00Z">
        <w:r>
          <w:rPr>
            <w:rFonts w:hint="eastAsia"/>
            <w:lang w:eastAsia="zh-CN"/>
          </w:rPr>
          <w:t>report periodic</w:t>
        </w:r>
      </w:ins>
      <w:ins w:id="87" w:author="CATT-v1" w:date="2025-11-07T15:18:00Z">
        <w:r>
          <w:rPr>
            <w:rFonts w:hint="eastAsia"/>
            <w:lang w:eastAsia="zh-CN"/>
          </w:rPr>
          <w:t xml:space="preserve"> period</w:t>
        </w:r>
      </w:ins>
      <w:ins w:id="88" w:author="CATT-v1" w:date="2025-11-07T15:16:00Z">
        <w:r>
          <w:rPr>
            <w:rFonts w:hint="eastAsia"/>
            <w:lang w:eastAsia="zh-CN"/>
          </w:rPr>
          <w:t>.</w:t>
        </w:r>
      </w:ins>
    </w:p>
    <w:p w14:paraId="0AD334DE" w14:textId="17673205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89" w:name="_GoBack"/>
      <w:bookmarkEnd w:id="89"/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334B50">
        <w:rPr>
          <w:rFonts w:ascii="Arial" w:hAnsi="Arial" w:cs="Arial" w:hint="eastAsia"/>
          <w:color w:val="FF0000"/>
          <w:sz w:val="36"/>
          <w:szCs w:val="36"/>
          <w:lang w:eastAsia="zh-CN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114747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CBCA4" w14:textId="77777777" w:rsidR="00A05ED4" w:rsidRDefault="00A05ED4">
      <w:r>
        <w:separator/>
      </w:r>
    </w:p>
  </w:endnote>
  <w:endnote w:type="continuationSeparator" w:id="0">
    <w:p w14:paraId="0CF136F9" w14:textId="77777777" w:rsidR="00A05ED4" w:rsidRDefault="00A05ED4">
      <w:r>
        <w:continuationSeparator/>
      </w:r>
    </w:p>
  </w:endnote>
  <w:endnote w:type="continuationNotice" w:id="1">
    <w:p w14:paraId="7461F936" w14:textId="77777777" w:rsidR="00A05ED4" w:rsidRDefault="00A05E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8BE234" w14:textId="77777777" w:rsidR="00A05ED4" w:rsidRDefault="00A05ED4">
      <w:r>
        <w:separator/>
      </w:r>
    </w:p>
  </w:footnote>
  <w:footnote w:type="continuationSeparator" w:id="0">
    <w:p w14:paraId="016420F9" w14:textId="77777777" w:rsidR="00A05ED4" w:rsidRDefault="00A05ED4">
      <w:r>
        <w:continuationSeparator/>
      </w:r>
    </w:p>
  </w:footnote>
  <w:footnote w:type="continuationNotice" w:id="1">
    <w:p w14:paraId="4AC8E7FB" w14:textId="77777777" w:rsidR="00A05ED4" w:rsidRDefault="00A05E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1F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16A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EDD"/>
    <w:rsid w:val="000A2307"/>
    <w:rsid w:val="000A2C6C"/>
    <w:rsid w:val="000A4660"/>
    <w:rsid w:val="000A4FA4"/>
    <w:rsid w:val="000A59D4"/>
    <w:rsid w:val="000A7D46"/>
    <w:rsid w:val="000B383D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CEA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5700"/>
    <w:rsid w:val="0012645A"/>
    <w:rsid w:val="001309EE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47876"/>
    <w:rsid w:val="00150303"/>
    <w:rsid w:val="001531B2"/>
    <w:rsid w:val="001532CE"/>
    <w:rsid w:val="00153696"/>
    <w:rsid w:val="00153E94"/>
    <w:rsid w:val="00154691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26D9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0A1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6DE8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2F64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7B8"/>
    <w:rsid w:val="002B087E"/>
    <w:rsid w:val="002B1743"/>
    <w:rsid w:val="002B5C10"/>
    <w:rsid w:val="002B6D83"/>
    <w:rsid w:val="002B72A2"/>
    <w:rsid w:val="002B72FE"/>
    <w:rsid w:val="002C041C"/>
    <w:rsid w:val="002C063D"/>
    <w:rsid w:val="002C0EDB"/>
    <w:rsid w:val="002C10C2"/>
    <w:rsid w:val="002C6132"/>
    <w:rsid w:val="002C6519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58E1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B50"/>
    <w:rsid w:val="00334E4F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77BB4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3176"/>
    <w:rsid w:val="003D49EA"/>
    <w:rsid w:val="003D517F"/>
    <w:rsid w:val="003D55C8"/>
    <w:rsid w:val="003D58A8"/>
    <w:rsid w:val="003D5D57"/>
    <w:rsid w:val="003D6AB6"/>
    <w:rsid w:val="003D752F"/>
    <w:rsid w:val="003D7539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0BAC"/>
    <w:rsid w:val="00451BFF"/>
    <w:rsid w:val="00452740"/>
    <w:rsid w:val="00454D73"/>
    <w:rsid w:val="00455307"/>
    <w:rsid w:val="004558E9"/>
    <w:rsid w:val="0045777E"/>
    <w:rsid w:val="00457C49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714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5B3"/>
    <w:rsid w:val="005A6AE1"/>
    <w:rsid w:val="005A70F1"/>
    <w:rsid w:val="005A7AAE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135A"/>
    <w:rsid w:val="005C389D"/>
    <w:rsid w:val="005C390B"/>
    <w:rsid w:val="005C4DA1"/>
    <w:rsid w:val="005C518D"/>
    <w:rsid w:val="005C66E5"/>
    <w:rsid w:val="005C7096"/>
    <w:rsid w:val="005C761B"/>
    <w:rsid w:val="005D1A67"/>
    <w:rsid w:val="005D213F"/>
    <w:rsid w:val="005D3856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5AAF"/>
    <w:rsid w:val="007563AC"/>
    <w:rsid w:val="007566F6"/>
    <w:rsid w:val="00757DB6"/>
    <w:rsid w:val="00760989"/>
    <w:rsid w:val="00760BB0"/>
    <w:rsid w:val="00761480"/>
    <w:rsid w:val="0076157A"/>
    <w:rsid w:val="00762C6B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0B2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0366F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3D0A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17DD"/>
    <w:rsid w:val="009F26A4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ED4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4F2"/>
    <w:rsid w:val="00A47FE6"/>
    <w:rsid w:val="00A50F1E"/>
    <w:rsid w:val="00A51B65"/>
    <w:rsid w:val="00A52611"/>
    <w:rsid w:val="00A52835"/>
    <w:rsid w:val="00A52F02"/>
    <w:rsid w:val="00A57688"/>
    <w:rsid w:val="00A57C47"/>
    <w:rsid w:val="00A60E56"/>
    <w:rsid w:val="00A62644"/>
    <w:rsid w:val="00A62A85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6878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0B8C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323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26B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143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4A1B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7E7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384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2DF0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2F33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390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3Char">
    <w:name w:val="标题 3 Char"/>
    <w:aliases w:val="h3 Char"/>
    <w:basedOn w:val="a0"/>
    <w:link w:val="30"/>
    <w:rsid w:val="00334B50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3Char">
    <w:name w:val="标题 3 Char"/>
    <w:aliases w:val="h3 Char"/>
    <w:basedOn w:val="a0"/>
    <w:link w:val="30"/>
    <w:rsid w:val="00334B5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14287971-C779-4C3D-93AB-EE4C98E5C6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1581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CATT-v1</cp:lastModifiedBy>
  <cp:revision>480</cp:revision>
  <cp:lastPrinted>1900-12-31T16:00:00Z</cp:lastPrinted>
  <dcterms:created xsi:type="dcterms:W3CDTF">2025-06-26T12:36:00Z</dcterms:created>
  <dcterms:modified xsi:type="dcterms:W3CDTF">2025-11-07T08:54:00Z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